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25D99A65"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6F5C56">
        <w:rPr>
          <w:b/>
          <w:noProof/>
          <w:sz w:val="24"/>
        </w:rPr>
        <w:t>1</w:t>
      </w:r>
      <w:r w:rsidR="00957E60">
        <w:rPr>
          <w:b/>
          <w:i/>
          <w:noProof/>
          <w:sz w:val="28"/>
        </w:rPr>
        <w:tab/>
      </w:r>
      <w:r w:rsidR="00BF3B14" w:rsidRPr="00BF3B14">
        <w:rPr>
          <w:b/>
          <w:noProof/>
          <w:sz w:val="24"/>
        </w:rPr>
        <w:t>C4-254139</w:t>
      </w:r>
    </w:p>
    <w:p w14:paraId="0680BC44" w14:textId="21D8EC77" w:rsidR="00957E60" w:rsidRPr="005908CA" w:rsidRDefault="00896AAB" w:rsidP="00957E60">
      <w:pPr>
        <w:pStyle w:val="CRCoverPage"/>
        <w:tabs>
          <w:tab w:val="right" w:pos="9639"/>
        </w:tabs>
        <w:spacing w:after="0"/>
        <w:rPr>
          <w:b/>
          <w:noProof/>
          <w:color w:val="A6A6A6" w:themeColor="background1" w:themeShade="A6"/>
          <w:sz w:val="18"/>
          <w:szCs w:val="18"/>
          <w:vertAlign w:val="superscript"/>
        </w:rPr>
      </w:pPr>
      <w:r w:rsidRPr="00896AAB">
        <w:rPr>
          <w:b/>
          <w:noProof/>
          <w:sz w:val="24"/>
        </w:rPr>
        <w:t>Sophia Antipolis, France; 13th – 17th October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F2DE6"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110AF6">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C0861" w:rsidR="001E41F3" w:rsidRPr="00410371" w:rsidRDefault="00FB1CE4" w:rsidP="00C71DC6">
            <w:pPr>
              <w:pStyle w:val="CRCoverPage"/>
              <w:spacing w:after="0"/>
              <w:jc w:val="center"/>
              <w:rPr>
                <w:noProof/>
              </w:rPr>
            </w:pPr>
            <w:r w:rsidRPr="00FB1CE4">
              <w:rPr>
                <w:b/>
                <w:noProof/>
                <w:sz w:val="28"/>
              </w:rPr>
              <w:t>0692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83E78"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821C18">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118C5" w:rsidR="001E41F3" w:rsidRDefault="00110AF6">
            <w:pPr>
              <w:pStyle w:val="CRCoverPage"/>
              <w:spacing w:after="0"/>
              <w:ind w:left="100"/>
              <w:rPr>
                <w:noProof/>
              </w:rPr>
            </w:pPr>
            <w:r w:rsidRPr="00110AF6">
              <w:t xml:space="preserve">Correction of Enumeration </w:t>
            </w:r>
            <w:r w:rsidR="00EC4023">
              <w:t>v</w:t>
            </w:r>
            <w:r w:rsidRPr="00110AF6">
              <w:t>alue</w:t>
            </w:r>
            <w:r w:rsidR="00EC4023">
              <w:t>s</w:t>
            </w:r>
            <w:r w:rsidRPr="00110AF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55E82" w:rsidR="001E41F3" w:rsidRDefault="00110AF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70477" w:rsidR="001E41F3" w:rsidRDefault="00C71DC6">
            <w:pPr>
              <w:pStyle w:val="CRCoverPage"/>
              <w:spacing w:after="0"/>
              <w:ind w:left="100"/>
              <w:rPr>
                <w:noProof/>
              </w:rPr>
            </w:pPr>
            <w:r>
              <w:t>202</w:t>
            </w:r>
            <w:r w:rsidR="00277913">
              <w:t>5</w:t>
            </w:r>
            <w:r w:rsidR="00925BFA">
              <w:t>-</w:t>
            </w:r>
            <w:r w:rsidR="00AB222B">
              <w:t>10</w:t>
            </w:r>
            <w:r w:rsidR="00067B79">
              <w:t>-</w:t>
            </w:r>
            <w:r w:rsidR="00AB2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DE8A2" w:rsidR="001E41F3" w:rsidRPr="003D1943" w:rsidRDefault="00110AF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04690" w14:textId="14EC5172" w:rsidR="001E41F3" w:rsidRDefault="00D04248">
            <w:pPr>
              <w:pStyle w:val="CRCoverPage"/>
              <w:spacing w:after="0"/>
              <w:ind w:left="100"/>
              <w:rPr>
                <w:noProof/>
              </w:rPr>
            </w:pPr>
            <w:r w:rsidRPr="00D04248">
              <w:rPr>
                <w:noProof/>
              </w:rPr>
              <w:t>The enumeration values listed in Table 5.4.3.7-1 are not enclosed in double quotation marks</w:t>
            </w:r>
            <w:r w:rsidR="00EC4023">
              <w:rPr>
                <w:noProof/>
              </w:rPr>
              <w:t>, as requested by</w:t>
            </w:r>
            <w:r w:rsidRPr="00D04248">
              <w:rPr>
                <w:noProof/>
              </w:rPr>
              <w:t xml:space="preserve"> the representation rules defined in 3GPP TS 29.501</w:t>
            </w:r>
            <w:r w:rsidR="009514A8">
              <w:rPr>
                <w:noProof/>
              </w:rPr>
              <w:t>.</w:t>
            </w:r>
          </w:p>
          <w:p w14:paraId="708AA7DE" w14:textId="7FD7D0C1" w:rsidR="00BF3B14" w:rsidRDefault="00BF3B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820BF" w14:textId="77777777" w:rsidR="001E41F3" w:rsidRDefault="00E702F6">
            <w:pPr>
              <w:pStyle w:val="CRCoverPage"/>
              <w:spacing w:after="0"/>
              <w:ind w:left="100"/>
            </w:pPr>
            <w:r w:rsidRPr="00E702F6">
              <w:t>Update Table 5.4.3.7-1 to enclose all enumeration values in double quotation marks</w:t>
            </w:r>
            <w:r>
              <w:t>.</w:t>
            </w:r>
          </w:p>
          <w:p w14:paraId="31C656EC" w14:textId="56E9B2D8" w:rsidR="00E702F6" w:rsidRDefault="00E702F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276C4" w:rsidR="001E41F3" w:rsidRDefault="0068469E">
            <w:pPr>
              <w:pStyle w:val="CRCoverPage"/>
              <w:spacing w:after="0"/>
              <w:ind w:left="100"/>
              <w:rPr>
                <w:noProof/>
              </w:rPr>
            </w:pPr>
            <w:r w:rsidRPr="0068469E">
              <w:rPr>
                <w:noProof/>
              </w:rPr>
              <w:t>The enumeration values listed in Table 5.4.3.7-1</w:t>
            </w:r>
            <w:r>
              <w:rPr>
                <w:noProof/>
              </w:rPr>
              <w:t xml:space="preserve"> </w:t>
            </w:r>
            <w:r w:rsidR="00E702F6" w:rsidRPr="00E702F6">
              <w:rPr>
                <w:noProof/>
              </w:rPr>
              <w:t>remain inconsistent with the representation guidelines of 3GPP TS 29.501</w:t>
            </w:r>
            <w:r w:rsidR="008C4D5D" w:rsidRPr="008C4D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A6C0F" w:rsidR="001E41F3" w:rsidRDefault="0068469E">
            <w:pPr>
              <w:pStyle w:val="CRCoverPage"/>
              <w:spacing w:after="0"/>
              <w:ind w:left="100"/>
              <w:rPr>
                <w:noProof/>
              </w:rPr>
            </w:pPr>
            <w:r>
              <w:t>5.4.3.</w:t>
            </w:r>
            <w:r w:rsidR="00AD4E6E">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0DCBA9" w:rsidR="001E41F3" w:rsidRDefault="00AD4E6E" w:rsidP="00962D57">
            <w:pPr>
              <w:pStyle w:val="CRCoverPage"/>
              <w:spacing w:after="0"/>
              <w:ind w:left="100"/>
              <w:rPr>
                <w:noProof/>
              </w:rPr>
            </w:pPr>
            <w:r w:rsidRPr="00AD4E6E">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F488541" w14:textId="77777777" w:rsidR="00383170" w:rsidRPr="00F11966" w:rsidRDefault="00383170" w:rsidP="00383170">
      <w:pPr>
        <w:pStyle w:val="Heading4"/>
        <w:rPr>
          <w:noProof/>
        </w:rPr>
      </w:pPr>
      <w:bookmarkStart w:id="1" w:name="_Toc24925818"/>
      <w:bookmarkStart w:id="2" w:name="_Toc24925996"/>
      <w:bookmarkStart w:id="3" w:name="_Toc24926172"/>
      <w:bookmarkStart w:id="4" w:name="_Toc33964025"/>
      <w:bookmarkStart w:id="5" w:name="_Toc33980781"/>
      <w:bookmarkStart w:id="6" w:name="_Toc36462582"/>
      <w:bookmarkStart w:id="7" w:name="_Toc36462778"/>
      <w:bookmarkStart w:id="8" w:name="_Toc43026017"/>
      <w:bookmarkStart w:id="9" w:name="_Toc49763551"/>
      <w:bookmarkStart w:id="10" w:name="_Toc56754247"/>
      <w:bookmarkStart w:id="11" w:name="_Toc88743014"/>
      <w:bookmarkStart w:id="12" w:name="_Toc101253924"/>
      <w:bookmarkStart w:id="13" w:name="_Toc101254363"/>
      <w:bookmarkStart w:id="14" w:name="_Toc104112075"/>
      <w:bookmarkStart w:id="15" w:name="_Toc104192252"/>
      <w:bookmarkStart w:id="16" w:name="_Toc104192816"/>
      <w:bookmarkStart w:id="17" w:name="_Toc133336194"/>
      <w:bookmarkStart w:id="18" w:name="_Toc143984682"/>
      <w:bookmarkStart w:id="19" w:name="_Toc144147458"/>
      <w:bookmarkStart w:id="20" w:name="_Toc153885252"/>
      <w:bookmarkStart w:id="21" w:name="_Toc177548786"/>
      <w:bookmarkStart w:id="22" w:name="_Toc186725790"/>
      <w:bookmarkStart w:id="23" w:name="_Toc192836505"/>
      <w:bookmarkStart w:id="24" w:name="_Toc200704191"/>
      <w:bookmarkStart w:id="25" w:name="_Toc207624882"/>
      <w:bookmarkStart w:id="26" w:name="_Toc4598462"/>
      <w:bookmarkStart w:id="27" w:name="_Toc29807411"/>
      <w:bookmarkStart w:id="28" w:name="_Toc45022152"/>
      <w:bookmarkStart w:id="29" w:name="_Toc162425310"/>
      <w:r w:rsidRPr="00F11966">
        <w:rPr>
          <w:noProof/>
        </w:rPr>
        <w:t>5.4.3.7</w:t>
      </w:r>
      <w:r w:rsidRPr="00F11966">
        <w:rPr>
          <w:noProof/>
        </w:rPr>
        <w:tab/>
        <w:t>Enumeration: DnaiChangeType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C2CFE7B" w14:textId="77777777" w:rsidR="00383170" w:rsidRPr="00F11966" w:rsidRDefault="00383170" w:rsidP="00383170">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752BA167" w14:textId="77777777" w:rsidR="00383170" w:rsidRPr="00F11966" w:rsidRDefault="00383170" w:rsidP="00383170">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383170" w:rsidRPr="00F11966" w14:paraId="55DC6903" w14:textId="77777777" w:rsidTr="00CC1376">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DBDBC3" w14:textId="77777777" w:rsidR="00383170" w:rsidRPr="00F11966" w:rsidRDefault="00383170" w:rsidP="00CC1376">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8A9EAE" w14:textId="77777777" w:rsidR="00383170" w:rsidRPr="00F11966" w:rsidRDefault="00383170" w:rsidP="00CC1376">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26F6670F" w14:textId="77777777" w:rsidR="00383170" w:rsidRPr="00F11966" w:rsidRDefault="00383170" w:rsidP="00CC1376">
            <w:pPr>
              <w:pStyle w:val="TAH"/>
              <w:rPr>
                <w:noProof/>
              </w:rPr>
            </w:pPr>
            <w:r w:rsidRPr="00F11966">
              <w:rPr>
                <w:noProof/>
              </w:rPr>
              <w:t>Applicability</w:t>
            </w:r>
          </w:p>
        </w:tc>
      </w:tr>
      <w:tr w:rsidR="00383170" w:rsidRPr="00F11966" w14:paraId="2423DACD" w14:textId="77777777" w:rsidTr="00CC1376">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58BA2" w14:textId="2B9DACA4" w:rsidR="00383170" w:rsidRPr="00F11966" w:rsidRDefault="00383170" w:rsidP="00CC1376">
            <w:pPr>
              <w:pStyle w:val="TAL"/>
              <w:rPr>
                <w:noProof/>
              </w:rPr>
            </w:pPr>
            <w:ins w:id="30" w:author="Nokia" w:date="2025-09-25T10:57:00Z" w16du:dateUtc="2025-09-25T08:57:00Z">
              <w:r>
                <w:rPr>
                  <w:noProof/>
                </w:rPr>
                <w:t>"</w:t>
              </w:r>
            </w:ins>
            <w:r w:rsidRPr="00F11966">
              <w:rPr>
                <w:noProof/>
              </w:rPr>
              <w:t>EARLY</w:t>
            </w:r>
            <w:ins w:id="31" w:author="Nokia" w:date="2025-09-25T10:57:00Z" w16du:dateUtc="2025-09-25T08:57: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BA7CC6" w14:textId="77777777" w:rsidR="00383170" w:rsidRPr="00F11966" w:rsidRDefault="00383170" w:rsidP="00CC1376">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B51973E" w14:textId="77777777" w:rsidR="00383170" w:rsidRPr="00F11966" w:rsidRDefault="00383170" w:rsidP="00CC1376">
            <w:pPr>
              <w:pStyle w:val="TAL"/>
              <w:rPr>
                <w:noProof/>
              </w:rPr>
            </w:pPr>
          </w:p>
        </w:tc>
      </w:tr>
      <w:tr w:rsidR="00383170" w:rsidRPr="00F11966" w14:paraId="4CFBA88E" w14:textId="77777777" w:rsidTr="00CC1376">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DA392" w14:textId="3B04909E" w:rsidR="00383170" w:rsidRPr="00F11966" w:rsidRDefault="00383170" w:rsidP="00CC1376">
            <w:pPr>
              <w:pStyle w:val="TAL"/>
              <w:rPr>
                <w:noProof/>
              </w:rPr>
            </w:pPr>
            <w:ins w:id="32" w:author="Nokia" w:date="2025-09-25T10:57:00Z" w16du:dateUtc="2025-09-25T08:57:00Z">
              <w:r>
                <w:rPr>
                  <w:noProof/>
                </w:rPr>
                <w:t>"</w:t>
              </w:r>
            </w:ins>
            <w:r w:rsidRPr="00F11966">
              <w:rPr>
                <w:noProof/>
              </w:rPr>
              <w:t>EARLY_LATE</w:t>
            </w:r>
            <w:ins w:id="33" w:author="Nokia" w:date="2025-09-25T10:57:00Z" w16du:dateUtc="2025-09-25T08:57: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C8DB3F" w14:textId="77777777" w:rsidR="00383170" w:rsidRPr="00F11966" w:rsidRDefault="00383170" w:rsidP="00CC1376">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368FFD78" w14:textId="77777777" w:rsidR="00383170" w:rsidRPr="00F11966" w:rsidRDefault="00383170" w:rsidP="00CC1376">
            <w:pPr>
              <w:pStyle w:val="TAL"/>
              <w:rPr>
                <w:noProof/>
              </w:rPr>
            </w:pPr>
          </w:p>
        </w:tc>
      </w:tr>
      <w:tr w:rsidR="00383170" w:rsidRPr="00F11966" w14:paraId="2166A872" w14:textId="77777777" w:rsidTr="00CC1376">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1FC2" w14:textId="2571AB76" w:rsidR="00383170" w:rsidRPr="00F11966" w:rsidRDefault="00383170" w:rsidP="00CC1376">
            <w:pPr>
              <w:pStyle w:val="TAL"/>
              <w:rPr>
                <w:noProof/>
              </w:rPr>
            </w:pPr>
            <w:ins w:id="34" w:author="Nokia" w:date="2025-09-25T10:57:00Z" w16du:dateUtc="2025-09-25T08:57:00Z">
              <w:r>
                <w:rPr>
                  <w:noProof/>
                </w:rPr>
                <w:t>"</w:t>
              </w:r>
            </w:ins>
            <w:r w:rsidRPr="00F11966">
              <w:rPr>
                <w:noProof/>
              </w:rPr>
              <w:t>LATE</w:t>
            </w:r>
            <w:ins w:id="35" w:author="Nokia" w:date="2025-09-25T10:57:00Z" w16du:dateUtc="2025-09-25T08:57: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953CF5" w14:textId="77777777" w:rsidR="00383170" w:rsidRPr="00F11966" w:rsidRDefault="00383170" w:rsidP="00CC1376">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6A5030A2" w14:textId="77777777" w:rsidR="00383170" w:rsidRPr="00F11966" w:rsidRDefault="00383170" w:rsidP="00CC1376">
            <w:pPr>
              <w:pStyle w:val="TAL"/>
              <w:rPr>
                <w:noProof/>
              </w:rPr>
            </w:pPr>
          </w:p>
        </w:tc>
      </w:tr>
    </w:tbl>
    <w:p w14:paraId="7889F6F6" w14:textId="77777777" w:rsidR="00460B21" w:rsidRPr="00460B21" w:rsidRDefault="00460B21" w:rsidP="00460B21"/>
    <w:bookmarkEnd w:id="26"/>
    <w:bookmarkEnd w:id="27"/>
    <w:bookmarkEnd w:id="28"/>
    <w:bookmarkEnd w:id="29"/>
    <w:p w14:paraId="569E7BA7" w14:textId="77777777" w:rsidR="00E85F88" w:rsidRPr="00E85F88" w:rsidRDefault="00E85F88" w:rsidP="00E85F88"/>
    <w:p w14:paraId="732D612C" w14:textId="77777777" w:rsidR="00E85F88" w:rsidRDefault="00E85F88" w:rsidP="00E85F88"/>
    <w:p w14:paraId="263FF85C" w14:textId="77777777" w:rsidR="00E85F88" w:rsidRPr="00E85F88" w:rsidRDefault="00E85F88" w:rsidP="00E85F88"/>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24495" w14:textId="77777777" w:rsidR="00D1162D" w:rsidRDefault="00D1162D">
      <w:r>
        <w:separator/>
      </w:r>
    </w:p>
  </w:endnote>
  <w:endnote w:type="continuationSeparator" w:id="0">
    <w:p w14:paraId="11A0E85C" w14:textId="77777777" w:rsidR="00D1162D" w:rsidRDefault="00D1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51F4" w14:textId="77777777" w:rsidR="00D1162D" w:rsidRDefault="00D1162D">
      <w:r>
        <w:separator/>
      </w:r>
    </w:p>
  </w:footnote>
  <w:footnote w:type="continuationSeparator" w:id="0">
    <w:p w14:paraId="56DCE240" w14:textId="77777777" w:rsidR="00D1162D" w:rsidRDefault="00D11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82C40"/>
    <w:rsid w:val="00090F35"/>
    <w:rsid w:val="000A5B00"/>
    <w:rsid w:val="000A6394"/>
    <w:rsid w:val="000B7FED"/>
    <w:rsid w:val="000C038A"/>
    <w:rsid w:val="000C6598"/>
    <w:rsid w:val="000D3E35"/>
    <w:rsid w:val="000D44B3"/>
    <w:rsid w:val="000D67CD"/>
    <w:rsid w:val="000E1A01"/>
    <w:rsid w:val="000E23DC"/>
    <w:rsid w:val="000E7B3D"/>
    <w:rsid w:val="000F495A"/>
    <w:rsid w:val="00105905"/>
    <w:rsid w:val="00110AF6"/>
    <w:rsid w:val="00112768"/>
    <w:rsid w:val="001217C3"/>
    <w:rsid w:val="00121BC8"/>
    <w:rsid w:val="00121F6B"/>
    <w:rsid w:val="00145D43"/>
    <w:rsid w:val="00166EA0"/>
    <w:rsid w:val="001721B7"/>
    <w:rsid w:val="00192C46"/>
    <w:rsid w:val="001A08B3"/>
    <w:rsid w:val="001A2EA7"/>
    <w:rsid w:val="001A7B60"/>
    <w:rsid w:val="001B52F0"/>
    <w:rsid w:val="001B707D"/>
    <w:rsid w:val="001B7A65"/>
    <w:rsid w:val="001E41F3"/>
    <w:rsid w:val="001F5B25"/>
    <w:rsid w:val="00211B8E"/>
    <w:rsid w:val="00212FF4"/>
    <w:rsid w:val="0021472E"/>
    <w:rsid w:val="00217F2D"/>
    <w:rsid w:val="00224B06"/>
    <w:rsid w:val="00233F5E"/>
    <w:rsid w:val="00252B57"/>
    <w:rsid w:val="00253134"/>
    <w:rsid w:val="0026004D"/>
    <w:rsid w:val="00260052"/>
    <w:rsid w:val="002640DD"/>
    <w:rsid w:val="00264584"/>
    <w:rsid w:val="0027325D"/>
    <w:rsid w:val="00275D12"/>
    <w:rsid w:val="00277913"/>
    <w:rsid w:val="00284FEB"/>
    <w:rsid w:val="002860C4"/>
    <w:rsid w:val="002934F1"/>
    <w:rsid w:val="00295B1E"/>
    <w:rsid w:val="002A4D03"/>
    <w:rsid w:val="002B5741"/>
    <w:rsid w:val="002E2A8C"/>
    <w:rsid w:val="002E472E"/>
    <w:rsid w:val="002F457C"/>
    <w:rsid w:val="00305409"/>
    <w:rsid w:val="00313C41"/>
    <w:rsid w:val="003143D4"/>
    <w:rsid w:val="0033164C"/>
    <w:rsid w:val="003365C6"/>
    <w:rsid w:val="0034591C"/>
    <w:rsid w:val="003509D0"/>
    <w:rsid w:val="003609EF"/>
    <w:rsid w:val="0036231A"/>
    <w:rsid w:val="00365992"/>
    <w:rsid w:val="0037229B"/>
    <w:rsid w:val="003723DB"/>
    <w:rsid w:val="00372D98"/>
    <w:rsid w:val="00374DD4"/>
    <w:rsid w:val="003765EA"/>
    <w:rsid w:val="00383170"/>
    <w:rsid w:val="003A02CE"/>
    <w:rsid w:val="003B2FE0"/>
    <w:rsid w:val="003B594D"/>
    <w:rsid w:val="003C0EDF"/>
    <w:rsid w:val="003C257E"/>
    <w:rsid w:val="003D1943"/>
    <w:rsid w:val="003E1A36"/>
    <w:rsid w:val="003F2BF6"/>
    <w:rsid w:val="00410371"/>
    <w:rsid w:val="004242F1"/>
    <w:rsid w:val="00425379"/>
    <w:rsid w:val="004372FC"/>
    <w:rsid w:val="00441FE2"/>
    <w:rsid w:val="00460B21"/>
    <w:rsid w:val="00460CA0"/>
    <w:rsid w:val="004642E8"/>
    <w:rsid w:val="00476F45"/>
    <w:rsid w:val="004810E4"/>
    <w:rsid w:val="00487B87"/>
    <w:rsid w:val="0049360D"/>
    <w:rsid w:val="00493D7F"/>
    <w:rsid w:val="00495117"/>
    <w:rsid w:val="004B75B7"/>
    <w:rsid w:val="004D718D"/>
    <w:rsid w:val="004E6995"/>
    <w:rsid w:val="004F771A"/>
    <w:rsid w:val="005141D9"/>
    <w:rsid w:val="0051580D"/>
    <w:rsid w:val="005327E7"/>
    <w:rsid w:val="00536C66"/>
    <w:rsid w:val="00545789"/>
    <w:rsid w:val="00547111"/>
    <w:rsid w:val="005517FA"/>
    <w:rsid w:val="00551D75"/>
    <w:rsid w:val="00562FDC"/>
    <w:rsid w:val="00565890"/>
    <w:rsid w:val="00585F90"/>
    <w:rsid w:val="005908CA"/>
    <w:rsid w:val="00592D74"/>
    <w:rsid w:val="0059497B"/>
    <w:rsid w:val="005A6598"/>
    <w:rsid w:val="005B07BA"/>
    <w:rsid w:val="005B1152"/>
    <w:rsid w:val="005B6B17"/>
    <w:rsid w:val="005C7BE0"/>
    <w:rsid w:val="005E2C1E"/>
    <w:rsid w:val="005E2C44"/>
    <w:rsid w:val="005E7DFD"/>
    <w:rsid w:val="005F3F0C"/>
    <w:rsid w:val="00617F77"/>
    <w:rsid w:val="00621188"/>
    <w:rsid w:val="006257ED"/>
    <w:rsid w:val="00653DE4"/>
    <w:rsid w:val="00656868"/>
    <w:rsid w:val="00665C47"/>
    <w:rsid w:val="0068469E"/>
    <w:rsid w:val="00695808"/>
    <w:rsid w:val="006B46FB"/>
    <w:rsid w:val="006C26C1"/>
    <w:rsid w:val="006D01AB"/>
    <w:rsid w:val="006D58DB"/>
    <w:rsid w:val="006E21FB"/>
    <w:rsid w:val="006E45D6"/>
    <w:rsid w:val="006F5C56"/>
    <w:rsid w:val="00700F8C"/>
    <w:rsid w:val="007042A7"/>
    <w:rsid w:val="0071495B"/>
    <w:rsid w:val="007316B6"/>
    <w:rsid w:val="007364CF"/>
    <w:rsid w:val="00767B44"/>
    <w:rsid w:val="00776869"/>
    <w:rsid w:val="00792342"/>
    <w:rsid w:val="007977A8"/>
    <w:rsid w:val="007A24BB"/>
    <w:rsid w:val="007A38A3"/>
    <w:rsid w:val="007B512A"/>
    <w:rsid w:val="007C2097"/>
    <w:rsid w:val="007D0656"/>
    <w:rsid w:val="007D6A07"/>
    <w:rsid w:val="007F2977"/>
    <w:rsid w:val="007F4994"/>
    <w:rsid w:val="007F7259"/>
    <w:rsid w:val="008040A8"/>
    <w:rsid w:val="00807B3A"/>
    <w:rsid w:val="00821C18"/>
    <w:rsid w:val="00824C84"/>
    <w:rsid w:val="008279FA"/>
    <w:rsid w:val="008472E2"/>
    <w:rsid w:val="00861440"/>
    <w:rsid w:val="008626E7"/>
    <w:rsid w:val="00863A3F"/>
    <w:rsid w:val="00863D4F"/>
    <w:rsid w:val="00870EE7"/>
    <w:rsid w:val="00875523"/>
    <w:rsid w:val="00875D9F"/>
    <w:rsid w:val="00877250"/>
    <w:rsid w:val="00880A5D"/>
    <w:rsid w:val="008863B9"/>
    <w:rsid w:val="00896941"/>
    <w:rsid w:val="00896AAB"/>
    <w:rsid w:val="008A0D9B"/>
    <w:rsid w:val="008A45A6"/>
    <w:rsid w:val="008A59C6"/>
    <w:rsid w:val="008C3C5F"/>
    <w:rsid w:val="008C4C05"/>
    <w:rsid w:val="008C4D5D"/>
    <w:rsid w:val="008D3CCC"/>
    <w:rsid w:val="008F3789"/>
    <w:rsid w:val="008F686C"/>
    <w:rsid w:val="009148DE"/>
    <w:rsid w:val="00925BFA"/>
    <w:rsid w:val="00941E30"/>
    <w:rsid w:val="00942E2A"/>
    <w:rsid w:val="009514A8"/>
    <w:rsid w:val="00957E60"/>
    <w:rsid w:val="00962D57"/>
    <w:rsid w:val="00970C8C"/>
    <w:rsid w:val="009777D9"/>
    <w:rsid w:val="00982005"/>
    <w:rsid w:val="00987E8D"/>
    <w:rsid w:val="00991B88"/>
    <w:rsid w:val="009A5753"/>
    <w:rsid w:val="009A579D"/>
    <w:rsid w:val="009D2BDA"/>
    <w:rsid w:val="009D2ED6"/>
    <w:rsid w:val="009E2642"/>
    <w:rsid w:val="009E3297"/>
    <w:rsid w:val="009F14AD"/>
    <w:rsid w:val="009F41FC"/>
    <w:rsid w:val="009F734F"/>
    <w:rsid w:val="00A211E6"/>
    <w:rsid w:val="00A246B6"/>
    <w:rsid w:val="00A423E0"/>
    <w:rsid w:val="00A47E70"/>
    <w:rsid w:val="00A50CF0"/>
    <w:rsid w:val="00A602D8"/>
    <w:rsid w:val="00A671F0"/>
    <w:rsid w:val="00A7362F"/>
    <w:rsid w:val="00A7671C"/>
    <w:rsid w:val="00A95D53"/>
    <w:rsid w:val="00AA1CF2"/>
    <w:rsid w:val="00AA2CBC"/>
    <w:rsid w:val="00AA53A3"/>
    <w:rsid w:val="00AB222B"/>
    <w:rsid w:val="00AC5820"/>
    <w:rsid w:val="00AD1CD8"/>
    <w:rsid w:val="00AD4E6E"/>
    <w:rsid w:val="00B0550F"/>
    <w:rsid w:val="00B22A9F"/>
    <w:rsid w:val="00B258BB"/>
    <w:rsid w:val="00B37ABD"/>
    <w:rsid w:val="00B56CA5"/>
    <w:rsid w:val="00B60B9B"/>
    <w:rsid w:val="00B61FAB"/>
    <w:rsid w:val="00B66C92"/>
    <w:rsid w:val="00B67B97"/>
    <w:rsid w:val="00B81213"/>
    <w:rsid w:val="00B94844"/>
    <w:rsid w:val="00B968C8"/>
    <w:rsid w:val="00BA2DD3"/>
    <w:rsid w:val="00BA3EC5"/>
    <w:rsid w:val="00BA51D9"/>
    <w:rsid w:val="00BB5DFC"/>
    <w:rsid w:val="00BC4D7B"/>
    <w:rsid w:val="00BD279D"/>
    <w:rsid w:val="00BD6BB8"/>
    <w:rsid w:val="00BF3B14"/>
    <w:rsid w:val="00BF49CC"/>
    <w:rsid w:val="00C27AFB"/>
    <w:rsid w:val="00C34435"/>
    <w:rsid w:val="00C423BD"/>
    <w:rsid w:val="00C43238"/>
    <w:rsid w:val="00C66BA2"/>
    <w:rsid w:val="00C71DC6"/>
    <w:rsid w:val="00C733A3"/>
    <w:rsid w:val="00C77058"/>
    <w:rsid w:val="00C77150"/>
    <w:rsid w:val="00C82CA8"/>
    <w:rsid w:val="00C870F6"/>
    <w:rsid w:val="00C95985"/>
    <w:rsid w:val="00CA138F"/>
    <w:rsid w:val="00CC5026"/>
    <w:rsid w:val="00CC5F46"/>
    <w:rsid w:val="00CC68D0"/>
    <w:rsid w:val="00CC6A55"/>
    <w:rsid w:val="00CD3422"/>
    <w:rsid w:val="00CE4B25"/>
    <w:rsid w:val="00CE7869"/>
    <w:rsid w:val="00CF4B55"/>
    <w:rsid w:val="00D0067D"/>
    <w:rsid w:val="00D03F9A"/>
    <w:rsid w:val="00D04248"/>
    <w:rsid w:val="00D06D51"/>
    <w:rsid w:val="00D1162D"/>
    <w:rsid w:val="00D24991"/>
    <w:rsid w:val="00D25468"/>
    <w:rsid w:val="00D36C0D"/>
    <w:rsid w:val="00D370E6"/>
    <w:rsid w:val="00D45E92"/>
    <w:rsid w:val="00D50255"/>
    <w:rsid w:val="00D53AF4"/>
    <w:rsid w:val="00D66520"/>
    <w:rsid w:val="00D74A62"/>
    <w:rsid w:val="00D811C2"/>
    <w:rsid w:val="00D84AE9"/>
    <w:rsid w:val="00D92150"/>
    <w:rsid w:val="00D93E9D"/>
    <w:rsid w:val="00DB1753"/>
    <w:rsid w:val="00DC1B7E"/>
    <w:rsid w:val="00DD16E3"/>
    <w:rsid w:val="00DD260B"/>
    <w:rsid w:val="00DD4911"/>
    <w:rsid w:val="00DE34CF"/>
    <w:rsid w:val="00E056F7"/>
    <w:rsid w:val="00E13F3D"/>
    <w:rsid w:val="00E27036"/>
    <w:rsid w:val="00E34898"/>
    <w:rsid w:val="00E40877"/>
    <w:rsid w:val="00E46C88"/>
    <w:rsid w:val="00E540C4"/>
    <w:rsid w:val="00E702F6"/>
    <w:rsid w:val="00E85F88"/>
    <w:rsid w:val="00E94880"/>
    <w:rsid w:val="00EB09B7"/>
    <w:rsid w:val="00EB4721"/>
    <w:rsid w:val="00EC4023"/>
    <w:rsid w:val="00EE4060"/>
    <w:rsid w:val="00EE7D7C"/>
    <w:rsid w:val="00F1657C"/>
    <w:rsid w:val="00F20340"/>
    <w:rsid w:val="00F25D98"/>
    <w:rsid w:val="00F300FB"/>
    <w:rsid w:val="00F35EA7"/>
    <w:rsid w:val="00F54A01"/>
    <w:rsid w:val="00F56AD4"/>
    <w:rsid w:val="00F6554C"/>
    <w:rsid w:val="00F77926"/>
    <w:rsid w:val="00F920D1"/>
    <w:rsid w:val="00F96491"/>
    <w:rsid w:val="00F96E9B"/>
    <w:rsid w:val="00FB1CE4"/>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ACChar">
    <w:name w:val="TAC Char"/>
    <w:link w:val="TAC"/>
    <w:qFormat/>
    <w:rsid w:val="0049360D"/>
    <w:rPr>
      <w:rFonts w:ascii="Arial" w:hAnsi="Arial"/>
      <w:sz w:val="18"/>
      <w:lang w:val="en-GB" w:eastAsia="en-US"/>
    </w:rPr>
  </w:style>
  <w:style w:type="character" w:customStyle="1" w:styleId="PLChar">
    <w:name w:val="PL Char"/>
    <w:link w:val="PL"/>
    <w:qFormat/>
    <w:locked/>
    <w:rsid w:val="00E85F8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374</Words>
  <Characters>2455</Characters>
  <Application>Microsoft Office Word</Application>
  <DocSecurity>0</DocSecurity>
  <Lines>136</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2025-09-29T07:36:00Z</dcterms:created>
  <dcterms:modified xsi:type="dcterms:W3CDTF">2025-10-03T05:26:00Z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